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7C09B515" w:rsidR="0023397A" w:rsidRDefault="0023397A" w:rsidP="000A0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58BB">
        <w:rPr>
          <w:b/>
          <w:i/>
          <w:noProof/>
          <w:sz w:val="28"/>
        </w:rPr>
        <w:fldChar w:fldCharType="begin"/>
      </w:r>
      <w:r w:rsidR="006F58BB">
        <w:rPr>
          <w:b/>
          <w:i/>
          <w:noProof/>
          <w:sz w:val="28"/>
        </w:rPr>
        <w:instrText xml:space="preserve"> DOCPROPERTY  Tdoc#  \* MERGEFORMAT </w:instrText>
      </w:r>
      <w:r w:rsidR="006F58BB">
        <w:rPr>
          <w:b/>
          <w:i/>
          <w:noProof/>
          <w:sz w:val="28"/>
        </w:rPr>
        <w:fldChar w:fldCharType="separate"/>
      </w:r>
      <w:r w:rsidR="006F58BB">
        <w:rPr>
          <w:b/>
          <w:i/>
          <w:noProof/>
          <w:sz w:val="28"/>
        </w:rPr>
        <w:t>C3-225</w:t>
      </w:r>
      <w:r w:rsidR="00EA5841">
        <w:rPr>
          <w:b/>
          <w:i/>
          <w:noProof/>
          <w:sz w:val="28"/>
        </w:rPr>
        <w:t>580</w:t>
      </w:r>
      <w:r w:rsidR="006F58BB">
        <w:rPr>
          <w:b/>
          <w:i/>
          <w:noProof/>
          <w:sz w:val="28"/>
        </w:rPr>
        <w:fldChar w:fldCharType="end"/>
      </w:r>
    </w:p>
    <w:p w14:paraId="2406A5BE" w14:textId="258D4D8F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3251A7">
        <w:rPr>
          <w:b/>
          <w:noProof/>
          <w:sz w:val="24"/>
        </w:rPr>
        <w:tab/>
      </w:r>
      <w:r w:rsidR="003251A7">
        <w:rPr>
          <w:b/>
          <w:noProof/>
          <w:sz w:val="24"/>
        </w:rPr>
        <w:tab/>
      </w:r>
      <w:r w:rsidR="003251A7">
        <w:rPr>
          <w:b/>
          <w:noProof/>
          <w:sz w:val="24"/>
        </w:rPr>
        <w:tab/>
      </w:r>
      <w:r w:rsidR="003251A7">
        <w:rPr>
          <w:b/>
          <w:noProof/>
          <w:sz w:val="24"/>
        </w:rPr>
        <w:tab/>
      </w:r>
      <w:r w:rsidR="003251A7">
        <w:rPr>
          <w:b/>
          <w:noProof/>
          <w:sz w:val="24"/>
        </w:rPr>
        <w:tab/>
      </w:r>
      <w:r w:rsidR="003251A7">
        <w:rPr>
          <w:b/>
          <w:noProof/>
          <w:sz w:val="24"/>
        </w:rPr>
        <w:tab/>
      </w:r>
      <w:r w:rsidR="003251A7" w:rsidRPr="003251A7">
        <w:rPr>
          <w:b/>
          <w:i/>
          <w:noProof/>
          <w:sz w:val="24"/>
        </w:rPr>
        <w:t xml:space="preserve">(Revision of </w:t>
      </w:r>
      <w:r w:rsidR="003251A7" w:rsidRPr="003251A7">
        <w:rPr>
          <w:b/>
          <w:i/>
          <w:noProof/>
          <w:sz w:val="24"/>
        </w:rPr>
        <w:fldChar w:fldCharType="begin"/>
      </w:r>
      <w:r w:rsidR="003251A7" w:rsidRPr="003251A7">
        <w:rPr>
          <w:b/>
          <w:i/>
          <w:noProof/>
          <w:sz w:val="24"/>
        </w:rPr>
        <w:instrText xml:space="preserve"> DOCPROPERTY  Tdoc#  \* MERGEFORMAT </w:instrText>
      </w:r>
      <w:r w:rsidR="003251A7" w:rsidRPr="003251A7">
        <w:rPr>
          <w:b/>
          <w:i/>
          <w:noProof/>
          <w:sz w:val="24"/>
        </w:rPr>
        <w:fldChar w:fldCharType="separate"/>
      </w:r>
      <w:r w:rsidR="003251A7" w:rsidRPr="003251A7">
        <w:rPr>
          <w:b/>
          <w:i/>
          <w:noProof/>
          <w:sz w:val="24"/>
        </w:rPr>
        <w:t>C3-225403</w:t>
      </w:r>
      <w:r w:rsidR="003251A7" w:rsidRPr="003251A7">
        <w:rPr>
          <w:b/>
          <w:i/>
          <w:noProof/>
          <w:sz w:val="24"/>
        </w:rPr>
        <w:fldChar w:fldCharType="end"/>
      </w:r>
      <w:r w:rsidR="003251A7" w:rsidRPr="003251A7">
        <w:rPr>
          <w:b/>
          <w:i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99E85" w:rsidR="001E41F3" w:rsidRPr="00410371" w:rsidRDefault="006F58BB" w:rsidP="006F58BB">
            <w:pPr>
              <w:pStyle w:val="CRCoverPage"/>
              <w:spacing w:after="0"/>
              <w:jc w:val="center"/>
              <w:rPr>
                <w:noProof/>
              </w:rPr>
            </w:pPr>
            <w:r w:rsidRPr="006F58BB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3DCE9" w:rsidR="001E41F3" w:rsidRPr="00410371" w:rsidRDefault="00325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C3137" w:rsidR="001E41F3" w:rsidRDefault="008358E7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Pr="008F0E93">
              <w:rPr>
                <w:noProof/>
                <w:lang w:eastAsia="zh-CN"/>
              </w:rPr>
              <w:t>supp</w:t>
            </w:r>
            <w:r>
              <w:rPr>
                <w:noProof/>
                <w:lang w:eastAsia="zh-CN"/>
              </w:rPr>
              <w:t>orted f</w:t>
            </w:r>
            <w:r w:rsidRPr="008F0E93">
              <w:rPr>
                <w:noProof/>
                <w:lang w:eastAsia="zh-CN"/>
              </w:rPr>
              <w:t>eat</w:t>
            </w:r>
            <w:r>
              <w:rPr>
                <w:noProof/>
                <w:lang w:eastAsia="zh-CN"/>
              </w:rPr>
              <w:t xml:space="preserve">ures for </w:t>
            </w:r>
            <w:r w:rsidRPr="00310802">
              <w:t>Eees_</w:t>
            </w:r>
            <w:r>
              <w:t>UEIdentifier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D1D53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366D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1E41F3" w:rsidRDefault="009B0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1E6E0" w:rsidR="00B95C36" w:rsidRDefault="008358E7" w:rsidP="001E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Eees_UEIdentifier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 xml:space="preserve">, </w:t>
            </w:r>
            <w:r w:rsidRPr="008F0E93">
              <w:rPr>
                <w:noProof/>
                <w:lang w:eastAsia="zh-CN"/>
              </w:rPr>
              <w:t>the "suppFeat" attribute</w:t>
            </w:r>
            <w:r>
              <w:rPr>
                <w:noProof/>
                <w:lang w:eastAsia="zh-CN"/>
              </w:rPr>
              <w:t xml:space="preserve">, indicating the supported features, is provided within the </w:t>
            </w:r>
            <w:proofErr w:type="spellStart"/>
            <w:r>
              <w:t>UserInformation</w:t>
            </w:r>
            <w:proofErr w:type="spellEnd"/>
            <w:r>
              <w:rPr>
                <w:noProof/>
                <w:lang w:eastAsia="zh-CN"/>
              </w:rPr>
              <w:t xml:space="preserve"> in HTTP Fetch request in the OpenAPI file. However, it is missing in the main body in clause</w:t>
            </w:r>
            <w:r>
              <w:rPr>
                <w:noProof/>
                <w:lang w:val="en-US" w:eastAsia="zh-CN"/>
              </w:rPr>
              <w:t> 8.3.5.2.2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891B4" w:rsidR="008358E7" w:rsidRDefault="008358E7" w:rsidP="008358E7">
            <w:pPr>
              <w:pStyle w:val="CRCoverPage"/>
              <w:tabs>
                <w:tab w:val="left" w:pos="506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Align the main body within </w:t>
            </w: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UserInformation</w:t>
            </w:r>
            <w:proofErr w:type="spellEnd"/>
            <w:r>
              <w:t xml:space="preserve">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358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2177" w:rsidR="008358E7" w:rsidRDefault="008358E7" w:rsidP="008358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Misalignment between the main body and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58E7" w14:paraId="034AF533" w14:textId="77777777" w:rsidTr="00547111">
        <w:tc>
          <w:tcPr>
            <w:tcW w:w="2694" w:type="dxa"/>
            <w:gridSpan w:val="2"/>
          </w:tcPr>
          <w:p w14:paraId="39D9EB5B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9D" w:rsidR="008358E7" w:rsidRDefault="00242DF5" w:rsidP="00835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8.3.5.2.2</w:t>
            </w:r>
          </w:p>
        </w:tc>
      </w:tr>
      <w:tr w:rsidR="008358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58E7" w:rsidRDefault="008358E7" w:rsidP="008358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8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58E7" w:rsidRDefault="008358E7" w:rsidP="008358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</w:p>
        </w:tc>
      </w:tr>
      <w:tr w:rsidR="008358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8358E7" w:rsidRDefault="008358E7" w:rsidP="008358E7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358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58E7" w:rsidRPr="008863B9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58E7" w:rsidRPr="008863B9" w:rsidRDefault="008358E7" w:rsidP="008358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8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58E7" w:rsidRDefault="008358E7" w:rsidP="008358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CE44F5" w14:textId="77777777" w:rsidR="00744A72" w:rsidRDefault="00744A72" w:rsidP="00744A72">
      <w:pPr>
        <w:pStyle w:val="50"/>
        <w:rPr>
          <w:lang w:eastAsia="zh-CN"/>
        </w:rPr>
      </w:pPr>
      <w:bookmarkStart w:id="2" w:name="_Toc85734320"/>
      <w:bookmarkStart w:id="3" w:name="_Toc89431619"/>
      <w:bookmarkStart w:id="4" w:name="_Toc97042431"/>
      <w:bookmarkStart w:id="5" w:name="_Toc97045575"/>
      <w:bookmarkStart w:id="6" w:name="_Toc97155320"/>
      <w:bookmarkStart w:id="7" w:name="_Toc101521457"/>
      <w:bookmarkStart w:id="8" w:name="_Toc112756779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C382EF6" w14:textId="77777777" w:rsidR="00744A72" w:rsidRDefault="00744A72" w:rsidP="00744A72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44A72" w14:paraId="0EB7C378" w14:textId="77777777" w:rsidTr="000A04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26E89E7" w14:textId="77777777" w:rsidR="00744A72" w:rsidRDefault="00744A72" w:rsidP="000A042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AD4A8C" w14:textId="77777777" w:rsidR="00744A72" w:rsidRDefault="00744A72" w:rsidP="000A04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411985B" w14:textId="77777777" w:rsidR="00744A72" w:rsidRDefault="00744A72" w:rsidP="000A0427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0E9714" w14:textId="77777777" w:rsidR="00744A72" w:rsidRDefault="00744A72" w:rsidP="000A042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4C6A0B2" w14:textId="77777777" w:rsidR="00744A72" w:rsidRDefault="00744A72" w:rsidP="000A04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30FC2FB" w14:textId="77777777" w:rsidR="00744A72" w:rsidRDefault="00744A72" w:rsidP="000A04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44A72" w14:paraId="355C2BDC" w14:textId="77777777" w:rsidTr="000A0427">
        <w:trPr>
          <w:jc w:val="center"/>
        </w:trPr>
        <w:tc>
          <w:tcPr>
            <w:tcW w:w="1430" w:type="dxa"/>
          </w:tcPr>
          <w:p w14:paraId="3AD2937C" w14:textId="77777777" w:rsidR="00744A72" w:rsidRDefault="00744A72" w:rsidP="000A0427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3B70D211" w14:textId="77777777" w:rsidR="00744A72" w:rsidRDefault="00744A72" w:rsidP="000A042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2379DBB" w14:textId="77777777" w:rsidR="00744A72" w:rsidRDefault="00744A72" w:rsidP="000A0427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AAAFAAE" w14:textId="77777777" w:rsidR="00744A72" w:rsidRDefault="00744A72" w:rsidP="000A0427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C5FC6D7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requesting the UE Identifier information.</w:t>
            </w:r>
          </w:p>
        </w:tc>
        <w:tc>
          <w:tcPr>
            <w:tcW w:w="1998" w:type="dxa"/>
          </w:tcPr>
          <w:p w14:paraId="315C19F2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7E07C162" w14:textId="77777777" w:rsidTr="000A0427">
        <w:trPr>
          <w:jc w:val="center"/>
        </w:trPr>
        <w:tc>
          <w:tcPr>
            <w:tcW w:w="1430" w:type="dxa"/>
          </w:tcPr>
          <w:p w14:paraId="2C0B73AF" w14:textId="77777777" w:rsidR="00744A72" w:rsidRDefault="00744A72" w:rsidP="000A0427">
            <w:pPr>
              <w:pStyle w:val="TAL"/>
            </w:pPr>
            <w:proofErr w:type="spellStart"/>
            <w:r>
              <w:t>easProviderId</w:t>
            </w:r>
            <w:proofErr w:type="spellEnd"/>
          </w:p>
        </w:tc>
        <w:tc>
          <w:tcPr>
            <w:tcW w:w="1006" w:type="dxa"/>
          </w:tcPr>
          <w:p w14:paraId="4E61D578" w14:textId="77777777" w:rsidR="00744A72" w:rsidRDefault="00744A72" w:rsidP="000A042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A472EB8" w14:textId="77777777" w:rsidR="00744A72" w:rsidRDefault="00744A72" w:rsidP="000A0427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7D7FF51" w14:textId="77777777" w:rsidR="00744A72" w:rsidRDefault="00744A72" w:rsidP="000A0427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6AA249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  <w:r w:rsidRPr="00987ED7">
              <w:rPr>
                <w:rFonts w:cs="Arial"/>
                <w:szCs w:val="18"/>
              </w:rPr>
              <w:t>Identifier of the ASP that provides the EAS.</w:t>
            </w:r>
          </w:p>
        </w:tc>
        <w:tc>
          <w:tcPr>
            <w:tcW w:w="1998" w:type="dxa"/>
          </w:tcPr>
          <w:p w14:paraId="39E0BEE2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228133A4" w14:textId="77777777" w:rsidTr="000A0427">
        <w:trPr>
          <w:jc w:val="center"/>
        </w:trPr>
        <w:tc>
          <w:tcPr>
            <w:tcW w:w="1430" w:type="dxa"/>
          </w:tcPr>
          <w:p w14:paraId="0A92D247" w14:textId="77777777" w:rsidR="00744A72" w:rsidRDefault="00744A72" w:rsidP="000A042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006" w:type="dxa"/>
          </w:tcPr>
          <w:p w14:paraId="3D99A311" w14:textId="77777777" w:rsidR="00744A72" w:rsidRDefault="00744A72" w:rsidP="000A042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25" w:type="dxa"/>
          </w:tcPr>
          <w:p w14:paraId="4A11A2A2" w14:textId="77777777" w:rsidR="00744A72" w:rsidRDefault="00744A72" w:rsidP="000A0427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990A6D" w14:textId="77777777" w:rsidR="00744A72" w:rsidRDefault="00744A72" w:rsidP="000A0427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731CED1" w14:textId="77777777" w:rsidR="00744A72" w:rsidRPr="0016361A" w:rsidRDefault="00744A72" w:rsidP="000A0427">
            <w:pPr>
              <w:pStyle w:val="TAL"/>
            </w:pPr>
            <w:r>
              <w:t>IP address of the UE.</w:t>
            </w:r>
          </w:p>
        </w:tc>
        <w:tc>
          <w:tcPr>
            <w:tcW w:w="1998" w:type="dxa"/>
          </w:tcPr>
          <w:p w14:paraId="1CD7EBE3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268CC71C" w14:textId="77777777" w:rsidTr="000A0427">
        <w:trPr>
          <w:jc w:val="center"/>
          <w:ins w:id="15" w:author="Huawei" w:date="2022-11-02T11:08:00Z"/>
        </w:trPr>
        <w:tc>
          <w:tcPr>
            <w:tcW w:w="1430" w:type="dxa"/>
          </w:tcPr>
          <w:p w14:paraId="64485FD5" w14:textId="723DA544" w:rsidR="00744A72" w:rsidRDefault="00744A72" w:rsidP="00744A72">
            <w:pPr>
              <w:pStyle w:val="TAL"/>
              <w:rPr>
                <w:ins w:id="16" w:author="Huawei" w:date="2022-11-02T11:08:00Z"/>
              </w:rPr>
            </w:pPr>
            <w:proofErr w:type="spellStart"/>
            <w:ins w:id="17" w:author="Huawei" w:date="2022-11-02T11:08:00Z">
              <w:r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479164D7" w14:textId="1DF0B9E7" w:rsidR="00744A72" w:rsidRDefault="00744A72" w:rsidP="00744A72">
            <w:pPr>
              <w:pStyle w:val="TAL"/>
              <w:rPr>
                <w:ins w:id="18" w:author="Huawei" w:date="2022-11-02T11:08:00Z"/>
              </w:rPr>
            </w:pPr>
            <w:proofErr w:type="spellStart"/>
            <w:ins w:id="19" w:author="Huawei" w:date="2022-11-02T11:08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2FD66C9D" w14:textId="0FBF10F8" w:rsidR="00744A72" w:rsidRDefault="00D366DE" w:rsidP="00744A72">
            <w:pPr>
              <w:pStyle w:val="TAC"/>
              <w:rPr>
                <w:ins w:id="20" w:author="Huawei" w:date="2022-11-02T11:08:00Z"/>
              </w:rPr>
            </w:pPr>
            <w:ins w:id="21" w:author="Maria Liang" w:date="2022-11-15T23:19:00Z">
              <w:r>
                <w:t>C</w:t>
              </w:r>
            </w:ins>
          </w:p>
        </w:tc>
        <w:tc>
          <w:tcPr>
            <w:tcW w:w="1368" w:type="dxa"/>
          </w:tcPr>
          <w:p w14:paraId="50119B13" w14:textId="3E7D9BA9" w:rsidR="00744A72" w:rsidRDefault="00744A72" w:rsidP="00744A72">
            <w:pPr>
              <w:pStyle w:val="TAL"/>
              <w:rPr>
                <w:ins w:id="22" w:author="Huawei" w:date="2022-11-02T11:08:00Z"/>
              </w:rPr>
            </w:pPr>
            <w:ins w:id="23" w:author="Huawei" w:date="2022-11-02T11:08:00Z">
              <w:r>
                <w:t>0..1</w:t>
              </w:r>
            </w:ins>
          </w:p>
        </w:tc>
        <w:tc>
          <w:tcPr>
            <w:tcW w:w="3438" w:type="dxa"/>
          </w:tcPr>
          <w:p w14:paraId="107E9CAA" w14:textId="77777777" w:rsidR="00744A72" w:rsidRDefault="00590A6D" w:rsidP="00744A72">
            <w:pPr>
              <w:pStyle w:val="TAL"/>
              <w:rPr>
                <w:ins w:id="24" w:author="Maria Liang" w:date="2022-11-15T23:20:00Z"/>
              </w:rPr>
            </w:pPr>
            <w:ins w:id="25" w:author="Huawei" w:date="2022-11-02T11:08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7.8</w:t>
              </w:r>
              <w:r>
                <w:t>.</w:t>
              </w:r>
            </w:ins>
          </w:p>
          <w:p w14:paraId="4E771226" w14:textId="4BDD6691" w:rsidR="00D366DE" w:rsidRDefault="00D366DE" w:rsidP="00744A72">
            <w:pPr>
              <w:pStyle w:val="TAL"/>
              <w:rPr>
                <w:ins w:id="26" w:author="Huawei" w:date="2022-11-02T11:08:00Z"/>
              </w:rPr>
            </w:pPr>
            <w:ins w:id="27" w:author="Maria Liang" w:date="2022-11-15T23:20:00Z">
              <w:r w:rsidRPr="00D366DE">
                <w:t>This attribute shall be provided in the HTTP POST request</w:t>
              </w:r>
            </w:ins>
            <w:ins w:id="28" w:author="Maria Liang" w:date="2022-11-15T23:23:00Z">
              <w:r>
                <w:t xml:space="preserve"> and success response</w:t>
              </w:r>
            </w:ins>
            <w:ins w:id="29" w:author="Maria Liang" w:date="2022-11-15T23:20:00Z">
              <w:r w:rsidRPr="00D366DE">
                <w:t>.</w:t>
              </w:r>
            </w:ins>
          </w:p>
        </w:tc>
        <w:tc>
          <w:tcPr>
            <w:tcW w:w="1998" w:type="dxa"/>
          </w:tcPr>
          <w:p w14:paraId="49002B5F" w14:textId="77777777" w:rsidR="00744A72" w:rsidRDefault="00744A72" w:rsidP="00744A72">
            <w:pPr>
              <w:pStyle w:val="TAL"/>
              <w:rPr>
                <w:ins w:id="30" w:author="Huawei" w:date="2022-11-02T11:08:00Z"/>
                <w:rFonts w:cs="Arial"/>
                <w:szCs w:val="18"/>
              </w:rPr>
            </w:pPr>
          </w:p>
        </w:tc>
      </w:tr>
    </w:tbl>
    <w:p w14:paraId="59DCD2CB" w14:textId="77777777" w:rsidR="00A8020F" w:rsidRPr="00CF0EDC" w:rsidRDefault="00A8020F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A04F" w14:textId="77777777" w:rsidR="0015568C" w:rsidRDefault="0015568C">
      <w:r>
        <w:separator/>
      </w:r>
    </w:p>
  </w:endnote>
  <w:endnote w:type="continuationSeparator" w:id="0">
    <w:p w14:paraId="79F67869" w14:textId="77777777" w:rsidR="0015568C" w:rsidRDefault="0015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A4E8" w14:textId="77777777" w:rsidR="0015568C" w:rsidRDefault="0015568C">
      <w:r>
        <w:separator/>
      </w:r>
    </w:p>
  </w:footnote>
  <w:footnote w:type="continuationSeparator" w:id="0">
    <w:p w14:paraId="0BF6A708" w14:textId="77777777" w:rsidR="0015568C" w:rsidRDefault="0015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1323" w:rsidRDefault="00CE1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1323" w:rsidRDefault="00CE13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1323" w:rsidRDefault="00CE13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1323" w:rsidRDefault="00CE13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2F93"/>
    <w:rsid w:val="00025EE2"/>
    <w:rsid w:val="000270F7"/>
    <w:rsid w:val="000331FA"/>
    <w:rsid w:val="00074235"/>
    <w:rsid w:val="00084D9A"/>
    <w:rsid w:val="00095F6B"/>
    <w:rsid w:val="000A0427"/>
    <w:rsid w:val="000A6394"/>
    <w:rsid w:val="000B7FED"/>
    <w:rsid w:val="000C038A"/>
    <w:rsid w:val="000C6598"/>
    <w:rsid w:val="000C7851"/>
    <w:rsid w:val="000D44B3"/>
    <w:rsid w:val="000E0898"/>
    <w:rsid w:val="00104BAF"/>
    <w:rsid w:val="00132363"/>
    <w:rsid w:val="00133C69"/>
    <w:rsid w:val="00145D43"/>
    <w:rsid w:val="0015568C"/>
    <w:rsid w:val="00162C95"/>
    <w:rsid w:val="00192C46"/>
    <w:rsid w:val="00194DFA"/>
    <w:rsid w:val="001A08B3"/>
    <w:rsid w:val="001A7B60"/>
    <w:rsid w:val="001B52F0"/>
    <w:rsid w:val="001B7A65"/>
    <w:rsid w:val="001D293C"/>
    <w:rsid w:val="001E41F3"/>
    <w:rsid w:val="001E447B"/>
    <w:rsid w:val="001E736A"/>
    <w:rsid w:val="001F3B0F"/>
    <w:rsid w:val="0023397A"/>
    <w:rsid w:val="00241254"/>
    <w:rsid w:val="00242DF5"/>
    <w:rsid w:val="00250BC1"/>
    <w:rsid w:val="0026004D"/>
    <w:rsid w:val="002640DD"/>
    <w:rsid w:val="002675DA"/>
    <w:rsid w:val="00275D12"/>
    <w:rsid w:val="002833D3"/>
    <w:rsid w:val="00284FEB"/>
    <w:rsid w:val="002860C4"/>
    <w:rsid w:val="002B5741"/>
    <w:rsid w:val="002D6387"/>
    <w:rsid w:val="002E472E"/>
    <w:rsid w:val="00305409"/>
    <w:rsid w:val="0030621A"/>
    <w:rsid w:val="00320C6D"/>
    <w:rsid w:val="003251A7"/>
    <w:rsid w:val="0033703B"/>
    <w:rsid w:val="003609EF"/>
    <w:rsid w:val="0036231A"/>
    <w:rsid w:val="0036268F"/>
    <w:rsid w:val="0036336F"/>
    <w:rsid w:val="00374DD4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0F6C"/>
    <w:rsid w:val="00503359"/>
    <w:rsid w:val="00503582"/>
    <w:rsid w:val="005141D9"/>
    <w:rsid w:val="0051580D"/>
    <w:rsid w:val="00520921"/>
    <w:rsid w:val="00520968"/>
    <w:rsid w:val="005229B6"/>
    <w:rsid w:val="00547111"/>
    <w:rsid w:val="00555014"/>
    <w:rsid w:val="00590A6D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95F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C2340"/>
    <w:rsid w:val="006E1153"/>
    <w:rsid w:val="006E21FB"/>
    <w:rsid w:val="006E55F5"/>
    <w:rsid w:val="006F4CDD"/>
    <w:rsid w:val="006F58BB"/>
    <w:rsid w:val="0070463A"/>
    <w:rsid w:val="00706F48"/>
    <w:rsid w:val="00715F78"/>
    <w:rsid w:val="007276E1"/>
    <w:rsid w:val="00744A72"/>
    <w:rsid w:val="00773B8C"/>
    <w:rsid w:val="007828EA"/>
    <w:rsid w:val="0079132A"/>
    <w:rsid w:val="00792342"/>
    <w:rsid w:val="007977A8"/>
    <w:rsid w:val="007B1651"/>
    <w:rsid w:val="007B512A"/>
    <w:rsid w:val="007C1E6F"/>
    <w:rsid w:val="007C2097"/>
    <w:rsid w:val="007C425A"/>
    <w:rsid w:val="007D6A07"/>
    <w:rsid w:val="007E5B67"/>
    <w:rsid w:val="007F6D52"/>
    <w:rsid w:val="007F7259"/>
    <w:rsid w:val="008040A8"/>
    <w:rsid w:val="008279FA"/>
    <w:rsid w:val="008317D4"/>
    <w:rsid w:val="008358E7"/>
    <w:rsid w:val="008376CA"/>
    <w:rsid w:val="00860CD6"/>
    <w:rsid w:val="008626E7"/>
    <w:rsid w:val="00870EE7"/>
    <w:rsid w:val="008863B9"/>
    <w:rsid w:val="008966AB"/>
    <w:rsid w:val="00897FD4"/>
    <w:rsid w:val="008A45A6"/>
    <w:rsid w:val="008B1AF5"/>
    <w:rsid w:val="008C1E84"/>
    <w:rsid w:val="008D3CCC"/>
    <w:rsid w:val="008F0E93"/>
    <w:rsid w:val="008F2265"/>
    <w:rsid w:val="008F3789"/>
    <w:rsid w:val="008F39FF"/>
    <w:rsid w:val="008F686C"/>
    <w:rsid w:val="00901A61"/>
    <w:rsid w:val="009126FB"/>
    <w:rsid w:val="009148DE"/>
    <w:rsid w:val="009220FB"/>
    <w:rsid w:val="00925C50"/>
    <w:rsid w:val="00941E30"/>
    <w:rsid w:val="009777D9"/>
    <w:rsid w:val="00990A5F"/>
    <w:rsid w:val="00991B88"/>
    <w:rsid w:val="00991DCF"/>
    <w:rsid w:val="009A419E"/>
    <w:rsid w:val="009A5753"/>
    <w:rsid w:val="009A579D"/>
    <w:rsid w:val="009A60B2"/>
    <w:rsid w:val="009B0415"/>
    <w:rsid w:val="009B0F33"/>
    <w:rsid w:val="009B6B19"/>
    <w:rsid w:val="009B6EA9"/>
    <w:rsid w:val="009D5C67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535"/>
    <w:rsid w:val="00A50CF0"/>
    <w:rsid w:val="00A61AE6"/>
    <w:rsid w:val="00A75662"/>
    <w:rsid w:val="00A7633E"/>
    <w:rsid w:val="00A7671C"/>
    <w:rsid w:val="00A77855"/>
    <w:rsid w:val="00A8020F"/>
    <w:rsid w:val="00AA2CBC"/>
    <w:rsid w:val="00AC5820"/>
    <w:rsid w:val="00AD1B6F"/>
    <w:rsid w:val="00AD1CD8"/>
    <w:rsid w:val="00B0739A"/>
    <w:rsid w:val="00B2076E"/>
    <w:rsid w:val="00B211B4"/>
    <w:rsid w:val="00B258BB"/>
    <w:rsid w:val="00B31427"/>
    <w:rsid w:val="00B408A2"/>
    <w:rsid w:val="00B534E7"/>
    <w:rsid w:val="00B67B97"/>
    <w:rsid w:val="00B74F09"/>
    <w:rsid w:val="00B90DF2"/>
    <w:rsid w:val="00B91C03"/>
    <w:rsid w:val="00B95070"/>
    <w:rsid w:val="00B95864"/>
    <w:rsid w:val="00B95C36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501EE"/>
    <w:rsid w:val="00C66BA2"/>
    <w:rsid w:val="00C82D84"/>
    <w:rsid w:val="00C83F5B"/>
    <w:rsid w:val="00C870F6"/>
    <w:rsid w:val="00C95985"/>
    <w:rsid w:val="00CA7C6B"/>
    <w:rsid w:val="00CB55BA"/>
    <w:rsid w:val="00CC5026"/>
    <w:rsid w:val="00CC5F68"/>
    <w:rsid w:val="00CC68D0"/>
    <w:rsid w:val="00CE1323"/>
    <w:rsid w:val="00CE21A0"/>
    <w:rsid w:val="00CF0EDC"/>
    <w:rsid w:val="00CF21E9"/>
    <w:rsid w:val="00CF5973"/>
    <w:rsid w:val="00CF7BC0"/>
    <w:rsid w:val="00D03F9A"/>
    <w:rsid w:val="00D06D51"/>
    <w:rsid w:val="00D24991"/>
    <w:rsid w:val="00D3215C"/>
    <w:rsid w:val="00D346B4"/>
    <w:rsid w:val="00D366DE"/>
    <w:rsid w:val="00D375EB"/>
    <w:rsid w:val="00D50255"/>
    <w:rsid w:val="00D66520"/>
    <w:rsid w:val="00D71242"/>
    <w:rsid w:val="00D74181"/>
    <w:rsid w:val="00D84AE9"/>
    <w:rsid w:val="00D87BAF"/>
    <w:rsid w:val="00D93AA1"/>
    <w:rsid w:val="00D94F7E"/>
    <w:rsid w:val="00DA3C7F"/>
    <w:rsid w:val="00DE34CF"/>
    <w:rsid w:val="00DE45E5"/>
    <w:rsid w:val="00DF77A4"/>
    <w:rsid w:val="00E10048"/>
    <w:rsid w:val="00E100C6"/>
    <w:rsid w:val="00E13F3D"/>
    <w:rsid w:val="00E17010"/>
    <w:rsid w:val="00E24C89"/>
    <w:rsid w:val="00E34898"/>
    <w:rsid w:val="00EA2AF7"/>
    <w:rsid w:val="00EA5841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657E5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204AD-7C3C-413D-93AD-7D0A9CBA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2022-11-15T15:18:00Z</dcterms:created>
  <dcterms:modified xsi:type="dcterms:W3CDTF">2022-11-17T07:31:00Z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(3)biVy495P+/Zy/ztfKjxZdhfgUYbjAQ0rrXlCtWDtG0mx1plUapj/mOoZzH5YKUps2DzD2UIe
sipq/OngU8O6ku502htK+5Og3qbzx4hSl0Qo7IlHScmap0s4XPnmV0YaSwanm5y1n+yF4WC0
dNxBK/GPexo9Xs6n+QG/Kc9XRmuaBJxZnmh+uvuO9F2PAwWiFof2YOj8I7+fxRD+Gopb/q5w
BK2QusBPXIXr+2FFWh</vt:lpwstr>
  </property>
  <property fmtid="{D5CDD505-2E9C-101B-9397-08002B2CF9AE}" pid="22" name="_2015_ms_pID_7253431">
    <vt:lpwstr>4ol0mGf1jETXTP1/G7lqRhcI6hbvokirxIQtMxZTf04FGnny64xEyc
aiHtREzaqAs20WXR8PVU4MWhjU3Q2qvSRInQz8MgTwYQ5cg/Cgj4HoS58xmIGuTvUDQHWyic
WkUpRRK2Ah2US5934E3Jmyx70vVmvsAKNOJ05pXTLKzOLkTOdYtGtkIxbIXRk2SbUxZ+Iz/t
pULsVFhaMEZV4wbvAlz2zl7yo9zhAEEWryXh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